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6A0FDE21" w:rsidR="00957E60" w:rsidRDefault="00957E60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10735C" w:rsidRPr="0010735C">
        <w:rPr>
          <w:b/>
          <w:noProof/>
          <w:sz w:val="24"/>
        </w:rPr>
        <w:t>C4-232298</w:t>
      </w:r>
    </w:p>
    <w:p w14:paraId="0680BC44" w14:textId="77777777" w:rsidR="00957E60" w:rsidRDefault="00957E6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703F2E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703F2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5BB94D" w:rsidR="001E41F3" w:rsidRPr="00410371" w:rsidRDefault="0010735C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F70F34">
              <w:rPr>
                <w:b/>
                <w:noProof/>
                <w:sz w:val="28"/>
              </w:rPr>
              <w:t>3</w:t>
            </w:r>
            <w:r w:rsidR="00F86F2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28F6F0" w:rsidR="001E41F3" w:rsidRPr="00410371" w:rsidRDefault="0010735C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1391E4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9527AF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54D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1B1B6" w:rsidR="001E41F3" w:rsidRDefault="00354DB5">
            <w:pPr>
              <w:pStyle w:val="CRCoverPage"/>
              <w:spacing w:after="0"/>
              <w:ind w:left="100"/>
              <w:rPr>
                <w:noProof/>
              </w:rPr>
            </w:pPr>
            <w:r w:rsidRPr="00354DB5">
              <w:t xml:space="preserve">Removal of </w:t>
            </w:r>
            <w:proofErr w:type="spellStart"/>
            <w:r w:rsidRPr="00354DB5">
              <w:t>apiVersion</w:t>
            </w:r>
            <w:proofErr w:type="spellEnd"/>
            <w:r w:rsidRPr="00354DB5">
              <w:t xml:space="preserve"> from resource URI variables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D3EE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8F6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472E2">
              <w:t>5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93269" w:rsidR="001E41F3" w:rsidRDefault="00354D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1073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122DE" w14:textId="77777777" w:rsidR="00354DB5" w:rsidRDefault="00354DB5" w:rsidP="00354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29.501 #0125 agreed during CT4#109-e requests to remove the "apiVersion" from the Resource URI variables tables because this is not a resource URI variable.</w:t>
            </w:r>
          </w:p>
          <w:p w14:paraId="0F93877A" w14:textId="77777777" w:rsidR="00354DB5" w:rsidRDefault="00354DB5" w:rsidP="00354D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9C10B4B" w:rsidR="001E41F3" w:rsidRDefault="00354DB5" w:rsidP="00354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also adds in the Resource Overview clause one introductory sentence.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EE3EC" w14:textId="77777777" w:rsidR="00354DB5" w:rsidRDefault="00354DB5" w:rsidP="00354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apiVersion is removed from the Resource URI variables tables.</w:t>
            </w:r>
          </w:p>
          <w:p w14:paraId="31C656EC" w14:textId="66FACFEA" w:rsidR="001E41F3" w:rsidRDefault="00354DB5" w:rsidP="00354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introductory sentence is added to the Resource Overview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D46F1F" w:rsidR="001E41F3" w:rsidRDefault="00354DB5">
            <w:pPr>
              <w:pStyle w:val="CRCoverPage"/>
              <w:spacing w:after="0"/>
              <w:ind w:left="100"/>
              <w:rPr>
                <w:noProof/>
              </w:rPr>
            </w:pPr>
            <w:r w:rsidRPr="00354DB5">
              <w:rPr>
                <w:noProof/>
              </w:rPr>
              <w:t>Misalignment with the 5GC API Guidelines.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34174" w:rsidR="001E41F3" w:rsidRDefault="002968CB" w:rsidP="00AA7E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6.1.3.1, </w:t>
            </w:r>
            <w:r w:rsidRPr="002968CB">
              <w:rPr>
                <w:noProof/>
              </w:rPr>
              <w:t>6.1.3.</w:t>
            </w:r>
            <w:r>
              <w:rPr>
                <w:noProof/>
              </w:rPr>
              <w:t>2.2</w:t>
            </w:r>
            <w:r w:rsidRPr="002968CB">
              <w:rPr>
                <w:noProof/>
              </w:rPr>
              <w:t>,</w:t>
            </w:r>
            <w:r w:rsidR="00AA7EDA">
              <w:t xml:space="preserve"> </w:t>
            </w:r>
            <w:r w:rsidR="00AA7EDA" w:rsidRPr="00AA7EDA">
              <w:rPr>
                <w:noProof/>
              </w:rPr>
              <w:t>6.</w:t>
            </w:r>
            <w:r w:rsidR="00AA7EDA">
              <w:rPr>
                <w:noProof/>
              </w:rPr>
              <w:t>2</w:t>
            </w:r>
            <w:r w:rsidR="00AA7EDA" w:rsidRPr="00AA7EDA">
              <w:rPr>
                <w:noProof/>
              </w:rPr>
              <w:t>.3.</w:t>
            </w:r>
            <w:r w:rsidR="00AA7EDA">
              <w:rPr>
                <w:noProof/>
              </w:rPr>
              <w:t>1</w:t>
            </w:r>
            <w:r w:rsidR="00AA7EDA" w:rsidRPr="00AA7EDA">
              <w:rPr>
                <w:noProof/>
              </w:rPr>
              <w:t>, 6.2.3.</w:t>
            </w:r>
            <w:r w:rsidR="00AA7EDA">
              <w:rPr>
                <w:noProof/>
              </w:rPr>
              <w:t>2</w:t>
            </w:r>
            <w:r w:rsidR="00AA7EDA" w:rsidRPr="00AA7EDA">
              <w:rPr>
                <w:noProof/>
              </w:rPr>
              <w:t>.2, 6.2.3.</w:t>
            </w:r>
            <w:r w:rsidR="00AA7EDA">
              <w:rPr>
                <w:noProof/>
              </w:rPr>
              <w:t>3</w:t>
            </w:r>
            <w:r w:rsidR="00AA7EDA" w:rsidRPr="00AA7EDA">
              <w:rPr>
                <w:noProof/>
              </w:rPr>
              <w:t>.2, 6.2.3.</w:t>
            </w:r>
            <w:r w:rsidR="00AA7EDA">
              <w:rPr>
                <w:noProof/>
              </w:rPr>
              <w:t>4</w:t>
            </w:r>
            <w:r w:rsidR="00AA7EDA" w:rsidRPr="00AA7EDA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CB7A27" w:rsidR="001E41F3" w:rsidRDefault="00296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A4832B" w14:textId="77777777" w:rsidR="00F86F2D" w:rsidRPr="00F86F2D" w:rsidRDefault="00F86F2D" w:rsidP="00F86F2D">
      <w:pPr>
        <w:pStyle w:val="Heading4"/>
        <w:rPr>
          <w:lang w:eastAsia="en-GB"/>
        </w:rPr>
      </w:pPr>
      <w:bookmarkStart w:id="1" w:name="_Toc20142307"/>
      <w:bookmarkStart w:id="2" w:name="_Toc34217253"/>
      <w:bookmarkStart w:id="3" w:name="_Toc34217405"/>
      <w:bookmarkStart w:id="4" w:name="_Toc39051768"/>
      <w:bookmarkStart w:id="5" w:name="_Toc43210340"/>
      <w:bookmarkStart w:id="6" w:name="_Toc49853246"/>
      <w:bookmarkStart w:id="7" w:name="_Toc56530035"/>
      <w:bookmarkStart w:id="8" w:name="_Toc130937782"/>
      <w:bookmarkStart w:id="9" w:name="_Toc35971402"/>
      <w:bookmarkStart w:id="10" w:name="_Toc510696612"/>
      <w:r w:rsidRPr="00F86F2D">
        <w:rPr>
          <w:lang w:eastAsia="en-GB"/>
        </w:rPr>
        <w:t>6.1.3.1</w:t>
      </w:r>
      <w:r w:rsidRPr="00F86F2D">
        <w:rPr>
          <w:lang w:eastAsia="en-GB"/>
        </w:rPr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8619B4" w14:textId="77777777" w:rsidR="00F86F2D" w:rsidRDefault="00F86F2D" w:rsidP="00F86F2D">
      <w:pPr>
        <w:overflowPunct w:val="0"/>
        <w:autoSpaceDE w:val="0"/>
        <w:autoSpaceDN w:val="0"/>
        <w:adjustRightInd w:val="0"/>
        <w:textAlignment w:val="baseline"/>
        <w:rPr>
          <w:ins w:id="11" w:author="Mamdoh Shahin" w:date="2023-05-11T13:16:00Z"/>
          <w:lang w:eastAsia="en-GB"/>
        </w:rPr>
      </w:pPr>
      <w:bookmarkStart w:id="12" w:name="_Hlk134703706"/>
      <w:ins w:id="13" w:author="Mamdoh Shahin" w:date="2023-05-11T13:15:00Z">
        <w:r w:rsidRPr="00F86F2D">
          <w:rPr>
            <w:lang w:eastAsia="en-GB"/>
          </w:rPr>
          <w:t>This clause describes the structure for the Resource URIs and the resources and methods used for the service.</w:t>
        </w:r>
      </w:ins>
    </w:p>
    <w:p w14:paraId="0F48E995" w14:textId="414350F8" w:rsidR="00F86F2D" w:rsidRPr="00F86F2D" w:rsidRDefault="00F86F2D" w:rsidP="00F86F2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86F2D">
        <w:rPr>
          <w:lang w:eastAsia="en-GB"/>
        </w:rPr>
        <w:t xml:space="preserve">Figure 6.1.3.1-1 describes the resource URI structure of the </w:t>
      </w:r>
      <w:proofErr w:type="spellStart"/>
      <w:r w:rsidRPr="00F86F2D">
        <w:rPr>
          <w:lang w:eastAsia="en-GB"/>
        </w:rPr>
        <w:t>Nnssf_NSSelection</w:t>
      </w:r>
      <w:proofErr w:type="spellEnd"/>
      <w:r w:rsidRPr="00F86F2D">
        <w:rPr>
          <w:lang w:eastAsia="en-GB"/>
        </w:rPr>
        <w:t xml:space="preserve"> API.</w:t>
      </w:r>
    </w:p>
    <w:bookmarkEnd w:id="12"/>
    <w:p w14:paraId="7B35AE40" w14:textId="77777777" w:rsidR="00F86F2D" w:rsidRPr="00F86F2D" w:rsidRDefault="00F86F2D" w:rsidP="00F86F2D">
      <w:pPr>
        <w:pStyle w:val="TF"/>
        <w:rPr>
          <w:lang w:eastAsia="en-GB"/>
        </w:rPr>
      </w:pPr>
      <w:r w:rsidRPr="00F86F2D">
        <w:rPr>
          <w:lang w:eastAsia="en-GB"/>
        </w:rPr>
        <w:object w:dxaOrig="8088" w:dyaOrig="3624" w14:anchorId="20928F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29pt" o:ole="">
            <v:imagedata r:id="rId18" o:title=""/>
          </v:shape>
          <o:OLEObject Type="Embed" ProgID="VisioViewer.Viewer.1" ShapeID="_x0000_i1025" DrawAspect="Content" ObjectID="_1745411716" r:id="rId19"/>
        </w:object>
      </w:r>
    </w:p>
    <w:p w14:paraId="556AC522" w14:textId="77777777" w:rsidR="00F86F2D" w:rsidRPr="00F86F2D" w:rsidRDefault="00F86F2D" w:rsidP="00F86F2D">
      <w:pPr>
        <w:pStyle w:val="TF"/>
      </w:pPr>
      <w:r w:rsidRPr="00F86F2D">
        <w:t xml:space="preserve">Figure 6.1.3.1-1: Resource URI structure of the  </w:t>
      </w:r>
      <w:proofErr w:type="spellStart"/>
      <w:r w:rsidRPr="00F86F2D">
        <w:t>nnssf_nsselection</w:t>
      </w:r>
      <w:proofErr w:type="spellEnd"/>
      <w:r w:rsidRPr="00F86F2D">
        <w:t xml:space="preserve"> API</w:t>
      </w:r>
    </w:p>
    <w:p w14:paraId="7C199B2A" w14:textId="77777777" w:rsidR="00F86F2D" w:rsidRPr="00F86F2D" w:rsidRDefault="00F86F2D" w:rsidP="00F86F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86F2D">
        <w:rPr>
          <w:lang w:eastAsia="en-GB"/>
        </w:rPr>
        <w:t>Table 6.1.3.1-1 provides an overview of the resources and applicable HTTP methods.</w:t>
      </w:r>
    </w:p>
    <w:p w14:paraId="7D629716" w14:textId="77777777" w:rsidR="00F86F2D" w:rsidRPr="00F86F2D" w:rsidRDefault="00F86F2D" w:rsidP="00F86F2D">
      <w:pPr>
        <w:pStyle w:val="TH"/>
        <w:rPr>
          <w:lang w:eastAsia="en-GB"/>
        </w:rPr>
      </w:pPr>
      <w:r w:rsidRPr="00F86F2D">
        <w:rPr>
          <w:lang w:eastAsia="en-GB"/>
        </w:rPr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17"/>
        <w:gridCol w:w="2724"/>
        <w:gridCol w:w="1326"/>
        <w:gridCol w:w="3018"/>
      </w:tblGrid>
      <w:tr w:rsidR="00F86F2D" w:rsidRPr="00F86F2D" w14:paraId="23DBD87A" w14:textId="77777777" w:rsidTr="002A65CD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4B1882" w14:textId="77777777" w:rsidR="00F86F2D" w:rsidRPr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86F2D">
              <w:rPr>
                <w:rFonts w:ascii="Arial" w:hAnsi="Arial"/>
                <w:b/>
                <w:sz w:val="18"/>
                <w:lang w:eastAsia="en-GB"/>
              </w:rPr>
              <w:t>Resource name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F81442" w14:textId="77777777" w:rsidR="00F86F2D" w:rsidRPr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86F2D">
              <w:rPr>
                <w:rFonts w:ascii="Arial" w:hAnsi="Arial"/>
                <w:b/>
                <w:sz w:val="18"/>
                <w:lang w:eastAsia="en-GB"/>
              </w:rPr>
              <w:t>Resource URI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2E0A6E" w14:textId="77777777" w:rsidR="00F86F2D" w:rsidRPr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86F2D">
              <w:rPr>
                <w:rFonts w:ascii="Arial" w:hAnsi="Arial"/>
                <w:b/>
                <w:sz w:val="18"/>
                <w:lang w:eastAsia="en-GB"/>
              </w:rPr>
              <w:t>HTTP method or custom operation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5311BA" w14:textId="77777777" w:rsidR="00F86F2D" w:rsidRPr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86F2D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F86F2D" w:rsidRPr="00F86F2D" w14:paraId="23C14E11" w14:textId="77777777" w:rsidTr="002A65CD">
        <w:trPr>
          <w:trHeight w:val="743"/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0C73DF" w14:textId="77777777" w:rsidR="00F86F2D" w:rsidRPr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6F2D">
              <w:rPr>
                <w:rFonts w:ascii="Arial" w:hAnsi="Arial"/>
                <w:sz w:val="18"/>
                <w:lang w:eastAsia="zh-CN"/>
              </w:rPr>
              <w:t>Network Slice Information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C60AA7" w14:textId="77777777" w:rsidR="00F86F2D" w:rsidRPr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86F2D">
              <w:rPr>
                <w:rFonts w:ascii="Arial" w:hAnsi="Arial"/>
                <w:sz w:val="18"/>
                <w:lang w:eastAsia="zh-CN"/>
              </w:rPr>
              <w:t>/</w:t>
            </w:r>
          </w:p>
          <w:p w14:paraId="44937DF0" w14:textId="77777777" w:rsidR="00F86F2D" w:rsidRPr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6F2D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F86F2D">
              <w:rPr>
                <w:rFonts w:ascii="Arial" w:hAnsi="Arial"/>
                <w:sz w:val="18"/>
                <w:lang w:eastAsia="zh-CN"/>
              </w:rPr>
              <w:t>etwork</w:t>
            </w:r>
            <w:r w:rsidRPr="00F86F2D">
              <w:rPr>
                <w:rFonts w:ascii="Arial" w:hAnsi="Arial"/>
                <w:b/>
                <w:sz w:val="18"/>
                <w:lang w:eastAsia="zh-CN"/>
              </w:rPr>
              <w:t>-</w:t>
            </w:r>
            <w:r w:rsidRPr="00F86F2D">
              <w:rPr>
                <w:rFonts w:ascii="Arial" w:hAnsi="Arial"/>
                <w:sz w:val="18"/>
                <w:lang w:eastAsia="zh-CN"/>
              </w:rPr>
              <w:t>slice</w:t>
            </w:r>
            <w:r w:rsidRPr="00F86F2D">
              <w:rPr>
                <w:rFonts w:ascii="Arial" w:hAnsi="Arial"/>
                <w:b/>
                <w:sz w:val="18"/>
                <w:lang w:eastAsia="zh-CN"/>
              </w:rPr>
              <w:t>-</w:t>
            </w:r>
            <w:r w:rsidRPr="00F86F2D">
              <w:rPr>
                <w:rFonts w:ascii="Arial" w:hAnsi="Arial"/>
                <w:sz w:val="18"/>
                <w:lang w:eastAsia="zh-CN"/>
              </w:rPr>
              <w:t>information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32EC9" w14:textId="77777777" w:rsidR="00F86F2D" w:rsidRPr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6F2D">
              <w:rPr>
                <w:rFonts w:ascii="Arial" w:hAnsi="Arial"/>
                <w:sz w:val="18"/>
                <w:lang w:eastAsia="en-GB"/>
              </w:rPr>
              <w:t>GET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6C39D" w14:textId="77777777" w:rsidR="00F86F2D" w:rsidRPr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86F2D">
              <w:rPr>
                <w:rFonts w:ascii="Arial" w:hAnsi="Arial"/>
                <w:sz w:val="18"/>
                <w:lang w:eastAsia="zh-CN"/>
              </w:rPr>
              <w:t>To retrieve network slice information. See clause 6.1.3.2.3.1.</w:t>
            </w:r>
          </w:p>
          <w:p w14:paraId="4AFB3BC5" w14:textId="77777777" w:rsidR="00F86F2D" w:rsidRPr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14:paraId="2330D753" w14:textId="77777777" w:rsidR="00F86F2D" w:rsidRPr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6F2D">
              <w:rPr>
                <w:rFonts w:ascii="Arial" w:hAnsi="Arial"/>
                <w:sz w:val="18"/>
                <w:lang w:eastAsia="zh-CN"/>
              </w:rPr>
              <w:t xml:space="preserve">Maps to </w:t>
            </w:r>
            <w:proofErr w:type="spellStart"/>
            <w:r w:rsidRPr="00F86F2D">
              <w:rPr>
                <w:rFonts w:ascii="Arial" w:hAnsi="Arial"/>
                <w:sz w:val="18"/>
                <w:lang w:eastAsia="zh-CN"/>
              </w:rPr>
              <w:t>Nnssf_NSSelection_Get</w:t>
            </w:r>
            <w:proofErr w:type="spellEnd"/>
            <w:r w:rsidRPr="00F86F2D">
              <w:rPr>
                <w:rFonts w:ascii="Arial" w:hAnsi="Arial"/>
                <w:sz w:val="18"/>
                <w:lang w:eastAsia="zh-CN"/>
              </w:rPr>
              <w:t xml:space="preserve"> service operation.</w:t>
            </w:r>
          </w:p>
        </w:tc>
      </w:tr>
    </w:tbl>
    <w:p w14:paraId="49DC9D85" w14:textId="77777777" w:rsidR="00F86F2D" w:rsidRPr="00F86F2D" w:rsidRDefault="00F86F2D" w:rsidP="00F86F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516C67D" w14:textId="77777777" w:rsidR="00F86F2D" w:rsidRPr="006B5418" w:rsidRDefault="00F86F2D" w:rsidP="00F8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0142310"/>
      <w:bookmarkStart w:id="15" w:name="_Toc34217256"/>
      <w:bookmarkStart w:id="16" w:name="_Toc34217408"/>
      <w:bookmarkStart w:id="17" w:name="_Toc39051771"/>
      <w:bookmarkStart w:id="18" w:name="_Toc43210343"/>
      <w:bookmarkStart w:id="19" w:name="_Toc49853249"/>
      <w:bookmarkStart w:id="20" w:name="_Toc56530038"/>
      <w:bookmarkStart w:id="21" w:name="_Toc1309377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F902C9" w14:textId="77777777" w:rsidR="00F86F2D" w:rsidRPr="00F86F2D" w:rsidRDefault="00F86F2D" w:rsidP="00F86F2D">
      <w:pPr>
        <w:pStyle w:val="Heading5"/>
        <w:rPr>
          <w:lang w:eastAsia="en-GB"/>
        </w:rPr>
      </w:pPr>
      <w:r w:rsidRPr="00F86F2D">
        <w:rPr>
          <w:lang w:eastAsia="en-GB"/>
        </w:rPr>
        <w:t>6.1.3.2.2</w:t>
      </w:r>
      <w:r w:rsidRPr="00F86F2D">
        <w:rPr>
          <w:lang w:eastAsia="en-GB"/>
        </w:rPr>
        <w:tab/>
        <w:t>Resource Definition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CEC95CA" w14:textId="77777777" w:rsidR="00F86F2D" w:rsidRPr="00F86F2D" w:rsidRDefault="00F86F2D" w:rsidP="00F86F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86F2D">
        <w:rPr>
          <w:lang w:eastAsia="en-GB"/>
        </w:rPr>
        <w:t xml:space="preserve">Resource URI: </w:t>
      </w:r>
      <w:r w:rsidRPr="00F86F2D">
        <w:rPr>
          <w:rFonts w:hint="eastAsia"/>
          <w:b/>
          <w:lang w:eastAsia="en-GB"/>
        </w:rPr>
        <w:t>{</w:t>
      </w:r>
      <w:r w:rsidRPr="00F86F2D">
        <w:rPr>
          <w:b/>
          <w:lang w:eastAsia="en-GB"/>
        </w:rPr>
        <w:t>apiRoot}/nnssf-nsselection/&lt;apiVersion&gt;/network-slice-information</w:t>
      </w:r>
    </w:p>
    <w:p w14:paraId="6B3B25C5" w14:textId="77777777" w:rsidR="00F86F2D" w:rsidRPr="00F86F2D" w:rsidRDefault="00F86F2D" w:rsidP="00F86F2D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en-GB"/>
        </w:rPr>
      </w:pPr>
      <w:r w:rsidRPr="00F86F2D">
        <w:rPr>
          <w:lang w:eastAsia="en-GB"/>
        </w:rPr>
        <w:t>This resource shall support the resource URI variables defined in table 6.1.3.2.2-1.</w:t>
      </w:r>
    </w:p>
    <w:p w14:paraId="5724EA08" w14:textId="77777777" w:rsidR="00F86F2D" w:rsidRPr="00F86F2D" w:rsidRDefault="00F86F2D" w:rsidP="00F86F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en-GB"/>
        </w:rPr>
      </w:pPr>
      <w:r w:rsidRPr="00F86F2D">
        <w:rPr>
          <w:rFonts w:ascii="Arial" w:hAnsi="Arial"/>
          <w:b/>
          <w:lang w:eastAsia="en-GB"/>
        </w:rP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F86F2D" w:rsidRPr="00F86F2D" w14:paraId="74685400" w14:textId="77777777" w:rsidTr="00F82F2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E330B4D" w14:textId="77777777" w:rsidR="00F86F2D" w:rsidRPr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86F2D">
              <w:rPr>
                <w:rFonts w:ascii="Arial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7454D02" w14:textId="77777777" w:rsidR="00F86F2D" w:rsidRPr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86F2D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8A81CDE" w14:textId="77777777" w:rsidR="00F86F2D" w:rsidRPr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86F2D">
              <w:rPr>
                <w:rFonts w:ascii="Arial" w:hAnsi="Arial"/>
                <w:b/>
                <w:sz w:val="18"/>
                <w:lang w:eastAsia="en-GB"/>
              </w:rPr>
              <w:t>Definition</w:t>
            </w:r>
          </w:p>
        </w:tc>
      </w:tr>
      <w:tr w:rsidR="00F86F2D" w:rsidRPr="00F86F2D" w14:paraId="1DA2AB81" w14:textId="77777777" w:rsidTr="00F82F2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B7EA8" w14:textId="77777777" w:rsidR="00F86F2D" w:rsidRPr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86F2D">
              <w:rPr>
                <w:rFonts w:ascii="Arial" w:hAnsi="Arial" w:hint="eastAsia"/>
                <w:sz w:val="18"/>
                <w:lang w:eastAsia="zh-CN"/>
              </w:rPr>
              <w:t>apiRoot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6DA34" w14:textId="77777777" w:rsidR="00F86F2D" w:rsidRPr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86F2D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E01A9" w14:textId="77777777" w:rsidR="00F86F2D" w:rsidRPr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86F2D">
              <w:rPr>
                <w:rFonts w:ascii="Arial" w:hAnsi="Arial" w:hint="eastAsia"/>
                <w:sz w:val="18"/>
                <w:lang w:eastAsia="zh-CN"/>
              </w:rPr>
              <w:t>See clause 6.1.1</w:t>
            </w:r>
          </w:p>
        </w:tc>
      </w:tr>
      <w:tr w:rsidR="00F86F2D" w:rsidRPr="00F86F2D" w:rsidDel="00F86F2D" w14:paraId="3F6725B8" w14:textId="31815709" w:rsidTr="00F82F2A">
        <w:trPr>
          <w:jc w:val="center"/>
          <w:del w:id="22" w:author="Mamdoh Shahin" w:date="2023-05-11T13:1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A3820" w14:textId="2B7B9884" w:rsidR="00F86F2D" w:rsidRPr="00F86F2D" w:rsidDel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3" w:author="Mamdoh Shahin" w:date="2023-05-11T13:16:00Z"/>
                <w:rFonts w:ascii="Arial" w:hAnsi="Arial"/>
                <w:sz w:val="18"/>
                <w:lang w:eastAsia="zh-CN"/>
              </w:rPr>
            </w:pPr>
            <w:del w:id="24" w:author="Mamdoh Shahin" w:date="2023-05-11T13:16:00Z">
              <w:r w:rsidRPr="00F86F2D" w:rsidDel="00F86F2D">
                <w:rPr>
                  <w:rFonts w:ascii="Arial" w:hAnsi="Arial" w:hint="eastAsia"/>
                  <w:sz w:val="18"/>
                  <w:lang w:eastAsia="zh-CN"/>
                </w:rPr>
                <w:delText>apiVersion</w:delText>
              </w:r>
            </w:del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E94F" w14:textId="148AE7D5" w:rsidR="00F86F2D" w:rsidRPr="00F86F2D" w:rsidDel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" w:author="Mamdoh Shahin" w:date="2023-05-11T13:16:00Z"/>
                <w:rFonts w:ascii="Arial" w:hAnsi="Arial"/>
                <w:sz w:val="18"/>
                <w:lang w:eastAsia="zh-CN"/>
              </w:rPr>
            </w:pPr>
            <w:del w:id="26" w:author="Mamdoh Shahin" w:date="2023-05-11T13:16:00Z">
              <w:r w:rsidRPr="00F86F2D" w:rsidDel="00F86F2D">
                <w:rPr>
                  <w:rFonts w:ascii="Arial" w:hAnsi="Arial"/>
                  <w:sz w:val="18"/>
                  <w:lang w:eastAsia="zh-CN"/>
                </w:rPr>
                <w:delText>string</w:delText>
              </w:r>
            </w:del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6E52B1" w14:textId="2279B0D3" w:rsidR="00F86F2D" w:rsidRPr="00F86F2D" w:rsidDel="00F86F2D" w:rsidRDefault="00F86F2D" w:rsidP="00F86F2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7" w:author="Mamdoh Shahin" w:date="2023-05-11T13:16:00Z"/>
                <w:rFonts w:ascii="Arial" w:hAnsi="Arial"/>
                <w:sz w:val="18"/>
                <w:lang w:eastAsia="zh-CN"/>
              </w:rPr>
            </w:pPr>
            <w:del w:id="28" w:author="Mamdoh Shahin" w:date="2023-05-11T13:16:00Z">
              <w:r w:rsidRPr="00F86F2D" w:rsidDel="00F86F2D">
                <w:rPr>
                  <w:rFonts w:ascii="Arial" w:hAnsi="Arial" w:hint="eastAsia"/>
                  <w:sz w:val="18"/>
                  <w:lang w:eastAsia="zh-CN"/>
                </w:rPr>
                <w:delText>See clause 6.1.1</w:delText>
              </w:r>
            </w:del>
          </w:p>
        </w:tc>
      </w:tr>
    </w:tbl>
    <w:p w14:paraId="731EE061" w14:textId="77777777" w:rsidR="00F86F2D" w:rsidRPr="00F86F2D" w:rsidRDefault="00F86F2D" w:rsidP="00F86F2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7A07597" w14:textId="77777777" w:rsidR="00354DB5" w:rsidRPr="00127E7B" w:rsidRDefault="00354DB5" w:rsidP="00354DB5">
      <w:pPr>
        <w:rPr>
          <w:lang w:eastAsia="zh-CN"/>
        </w:rPr>
      </w:pPr>
    </w:p>
    <w:p w14:paraId="2EF33B40" w14:textId="26B4A66C" w:rsidR="00354DB5" w:rsidRPr="006B5418" w:rsidRDefault="00354DB5" w:rsidP="00354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70325119"/>
      <w:bookmarkStart w:id="30" w:name="_Toc81226679"/>
      <w:bookmarkStart w:id="31" w:name="_Toc93868970"/>
      <w:bookmarkStart w:id="32" w:name="_Toc1308312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53702D" w14:textId="77777777" w:rsidR="00F86F2D" w:rsidRPr="00630AB6" w:rsidRDefault="00F86F2D" w:rsidP="00F86F2D">
      <w:pPr>
        <w:pStyle w:val="Heading4"/>
      </w:pPr>
      <w:bookmarkStart w:id="33" w:name="_Toc20142354"/>
      <w:bookmarkStart w:id="34" w:name="_Toc34217300"/>
      <w:bookmarkStart w:id="35" w:name="_Toc34217452"/>
      <w:bookmarkStart w:id="36" w:name="_Toc39051815"/>
      <w:bookmarkStart w:id="37" w:name="_Toc43210387"/>
      <w:bookmarkStart w:id="38" w:name="_Toc49853293"/>
      <w:bookmarkStart w:id="39" w:name="_Toc56530083"/>
      <w:bookmarkStart w:id="40" w:name="_Toc130937830"/>
      <w:bookmarkEnd w:id="9"/>
      <w:bookmarkEnd w:id="29"/>
      <w:bookmarkEnd w:id="30"/>
      <w:bookmarkEnd w:id="31"/>
      <w:bookmarkEnd w:id="32"/>
      <w:r w:rsidRPr="00630AB6">
        <w:t>6.2.3.1</w:t>
      </w:r>
      <w:r w:rsidRPr="00630AB6">
        <w:tab/>
        <w:t>Overview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3BCFC06" w14:textId="77777777" w:rsidR="00F86F2D" w:rsidRDefault="00F86F2D" w:rsidP="00F86F2D">
      <w:pPr>
        <w:overflowPunct w:val="0"/>
        <w:autoSpaceDE w:val="0"/>
        <w:autoSpaceDN w:val="0"/>
        <w:adjustRightInd w:val="0"/>
        <w:textAlignment w:val="baseline"/>
        <w:rPr>
          <w:ins w:id="41" w:author="Mamdoh Shahin" w:date="2023-05-11T13:21:00Z"/>
          <w:lang w:eastAsia="en-GB"/>
        </w:rPr>
      </w:pPr>
      <w:ins w:id="42" w:author="Mamdoh Shahin" w:date="2023-05-11T13:21:00Z">
        <w:r w:rsidRPr="00F86F2D">
          <w:rPr>
            <w:lang w:eastAsia="en-GB"/>
          </w:rPr>
          <w:t>This clause describes the structure for the Resource URIs and the resources and methods used for the service.</w:t>
        </w:r>
      </w:ins>
    </w:p>
    <w:p w14:paraId="341D6D37" w14:textId="49535797" w:rsidR="00F86F2D" w:rsidRPr="00F86F2D" w:rsidRDefault="00F86F2D" w:rsidP="00F86F2D">
      <w:pPr>
        <w:overflowPunct w:val="0"/>
        <w:autoSpaceDE w:val="0"/>
        <w:autoSpaceDN w:val="0"/>
        <w:adjustRightInd w:val="0"/>
        <w:textAlignment w:val="baseline"/>
        <w:rPr>
          <w:ins w:id="43" w:author="Mamdoh Shahin" w:date="2023-05-11T13:21:00Z"/>
          <w:lang w:eastAsia="zh-CN"/>
        </w:rPr>
      </w:pPr>
      <w:ins w:id="44" w:author="Mamdoh Shahin" w:date="2023-05-11T13:21:00Z">
        <w:r w:rsidRPr="00F86F2D">
          <w:rPr>
            <w:lang w:eastAsia="en-GB"/>
          </w:rPr>
          <w:t xml:space="preserve">Figure </w:t>
        </w:r>
      </w:ins>
      <w:ins w:id="45" w:author="Mamdoh Shahin" w:date="2023-05-11T13:23:00Z">
        <w:r w:rsidRPr="00F86F2D">
          <w:rPr>
            <w:lang w:eastAsia="en-GB"/>
          </w:rPr>
          <w:t>6.2.3.1-1</w:t>
        </w:r>
      </w:ins>
      <w:ins w:id="46" w:author="Mamdoh Shahin" w:date="2023-05-11T13:21:00Z">
        <w:r w:rsidRPr="00F86F2D">
          <w:rPr>
            <w:lang w:eastAsia="en-GB"/>
          </w:rPr>
          <w:t xml:space="preserve"> describes the resource URI structure of the </w:t>
        </w:r>
      </w:ins>
      <w:proofErr w:type="spellStart"/>
      <w:ins w:id="47" w:author="Mamdoh Shahin" w:date="2023-05-11T13:24:00Z">
        <w:r w:rsidRPr="00F86F2D">
          <w:rPr>
            <w:lang w:eastAsia="en-GB"/>
          </w:rPr>
          <w:t>Nnssf_NSSAIAvailability</w:t>
        </w:r>
        <w:proofErr w:type="spellEnd"/>
        <w:r w:rsidRPr="00F86F2D">
          <w:rPr>
            <w:lang w:eastAsia="en-GB"/>
          </w:rPr>
          <w:t xml:space="preserve"> </w:t>
        </w:r>
      </w:ins>
      <w:ins w:id="48" w:author="Mamdoh Shahin" w:date="2023-05-11T13:21:00Z">
        <w:r w:rsidRPr="00F86F2D">
          <w:rPr>
            <w:lang w:eastAsia="en-GB"/>
          </w:rPr>
          <w:t>API.</w:t>
        </w:r>
      </w:ins>
    </w:p>
    <w:p w14:paraId="7C03663B" w14:textId="77777777" w:rsidR="00F86F2D" w:rsidRDefault="00F86F2D" w:rsidP="00F86F2D">
      <w:pPr>
        <w:pStyle w:val="TH"/>
      </w:pPr>
    </w:p>
    <w:p w14:paraId="2975D740" w14:textId="77777777" w:rsidR="00F86F2D" w:rsidRDefault="00F86F2D" w:rsidP="00F86F2D">
      <w:pPr>
        <w:pStyle w:val="TH"/>
      </w:pPr>
    </w:p>
    <w:p w14:paraId="28CF88CB" w14:textId="77777777" w:rsidR="00F86F2D" w:rsidRDefault="00F86F2D" w:rsidP="00F86F2D">
      <w:pPr>
        <w:pStyle w:val="TH"/>
      </w:pPr>
    </w:p>
    <w:p w14:paraId="3CBFA5B8" w14:textId="77777777" w:rsidR="00F86F2D" w:rsidRPr="00630AB6" w:rsidRDefault="00F86F2D" w:rsidP="00F86F2D">
      <w:pPr>
        <w:pStyle w:val="TH"/>
      </w:pPr>
      <w:r w:rsidRPr="00630AB6">
        <w:object w:dxaOrig="8790" w:dyaOrig="5191" w14:anchorId="588DA830">
          <v:shape id="_x0000_i1026" type="#_x0000_t75" style="width:346pt;height:202.5pt" o:ole="">
            <v:imagedata r:id="rId20" o:title=""/>
          </v:shape>
          <o:OLEObject Type="Embed" ProgID="Visio.Drawing.15" ShapeID="_x0000_i1026" DrawAspect="Content" ObjectID="_1745411717" r:id="rId21"/>
        </w:object>
      </w:r>
    </w:p>
    <w:p w14:paraId="1F4552BF" w14:textId="77777777" w:rsidR="00F86F2D" w:rsidRPr="000D12E5" w:rsidRDefault="00F86F2D" w:rsidP="00F86F2D">
      <w:pPr>
        <w:pStyle w:val="TF"/>
      </w:pPr>
      <w:r w:rsidRPr="000D12E5">
        <w:t xml:space="preserve">Figure </w:t>
      </w:r>
      <w:bookmarkStart w:id="49" w:name="_Hlk134703796"/>
      <w:r w:rsidRPr="000D12E5">
        <w:t>6.2.3.1-1</w:t>
      </w:r>
      <w:bookmarkEnd w:id="49"/>
      <w:r w:rsidRPr="000D12E5">
        <w:t xml:space="preserve">: Resource URI structure of the </w:t>
      </w:r>
      <w:proofErr w:type="spellStart"/>
      <w:r w:rsidRPr="000D12E5">
        <w:t>Nnssf_NSSAIAvailability</w:t>
      </w:r>
      <w:proofErr w:type="spellEnd"/>
      <w:r w:rsidRPr="000D12E5">
        <w:t xml:space="preserve"> API</w:t>
      </w:r>
    </w:p>
    <w:p w14:paraId="41842721" w14:textId="77777777" w:rsidR="00F86F2D" w:rsidRPr="00630AB6" w:rsidRDefault="00F86F2D" w:rsidP="00F86F2D">
      <w:r w:rsidRPr="00630AB6">
        <w:t>Table 6.2.3.1-1 provides an overview of the resources and applicable HTTP methods.</w:t>
      </w:r>
    </w:p>
    <w:p w14:paraId="05DDEA3E" w14:textId="77777777" w:rsidR="00F86F2D" w:rsidRPr="000D12E5" w:rsidRDefault="00F86F2D" w:rsidP="00F86F2D">
      <w:pPr>
        <w:pStyle w:val="TH"/>
      </w:pPr>
      <w:r w:rsidRPr="000D12E5"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23"/>
        <w:gridCol w:w="3348"/>
        <w:gridCol w:w="957"/>
        <w:gridCol w:w="2857"/>
      </w:tblGrid>
      <w:tr w:rsidR="00F86F2D" w:rsidRPr="00E30083" w14:paraId="62193EFD" w14:textId="77777777" w:rsidTr="00552035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700A6A" w14:textId="77777777" w:rsidR="00F86F2D" w:rsidRPr="00E30083" w:rsidRDefault="00F86F2D" w:rsidP="00552035">
            <w:pPr>
              <w:pStyle w:val="TAH"/>
            </w:pPr>
            <w:r w:rsidRPr="00E30083">
              <w:t>Resource name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4C5FB2" w14:textId="77777777" w:rsidR="00F86F2D" w:rsidRPr="00E30083" w:rsidRDefault="00F86F2D" w:rsidP="00552035">
            <w:pPr>
              <w:pStyle w:val="TAH"/>
            </w:pPr>
            <w:r w:rsidRPr="00E30083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000BAE" w14:textId="77777777" w:rsidR="00F86F2D" w:rsidRPr="00E30083" w:rsidRDefault="00F86F2D" w:rsidP="00552035">
            <w:pPr>
              <w:pStyle w:val="TAH"/>
            </w:pPr>
            <w:r w:rsidRPr="00E30083">
              <w:t>HTTP method or custom operation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CCC7CA" w14:textId="77777777" w:rsidR="00F86F2D" w:rsidRPr="00E30083" w:rsidRDefault="00F86F2D" w:rsidP="00552035">
            <w:pPr>
              <w:pStyle w:val="TAH"/>
            </w:pPr>
            <w:r w:rsidRPr="00E30083">
              <w:t>Description</w:t>
            </w:r>
          </w:p>
        </w:tc>
      </w:tr>
      <w:tr w:rsidR="00F86F2D" w:rsidRPr="00E30083" w14:paraId="56293AA1" w14:textId="77777777" w:rsidTr="00552035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248FF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r w:rsidRPr="00E30083">
              <w:rPr>
                <w:rFonts w:hint="eastAsia"/>
                <w:lang w:eastAsia="zh-CN"/>
              </w:rPr>
              <w:t xml:space="preserve"> Availability Store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75DB6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/</w:t>
            </w:r>
            <w:proofErr w:type="spellStart"/>
            <w:r w:rsidRPr="00E30083">
              <w:rPr>
                <w:lang w:eastAsia="zh-CN"/>
              </w:rPr>
              <w:t>nssai</w:t>
            </w:r>
            <w:proofErr w:type="spellEnd"/>
            <w:r w:rsidRPr="00E30083">
              <w:rPr>
                <w:lang w:eastAsia="zh-CN"/>
              </w:rPr>
              <w:t>-availability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11B7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OPTIONS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8A66" w14:textId="77777777" w:rsidR="00F86F2D" w:rsidRPr="00E30083" w:rsidRDefault="00F86F2D" w:rsidP="00552035">
            <w:pPr>
              <w:pStyle w:val="TAL"/>
            </w:pPr>
            <w:r w:rsidRPr="00E30083">
              <w:t>Discover the communication options supported by the NSSF for this resource.</w:t>
            </w:r>
          </w:p>
        </w:tc>
      </w:tr>
      <w:tr w:rsidR="00F86F2D" w:rsidRPr="00E30083" w14:paraId="2A151AD4" w14:textId="77777777" w:rsidTr="00552035">
        <w:trPr>
          <w:trHeight w:val="71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BB0896" w14:textId="77777777" w:rsidR="00F86F2D" w:rsidRPr="00E30083" w:rsidRDefault="00F86F2D" w:rsidP="00552035">
            <w:pPr>
              <w:pStyle w:val="TAL"/>
            </w:pP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r w:rsidRPr="00E30083">
              <w:rPr>
                <w:rFonts w:hint="eastAsia"/>
                <w:lang w:eastAsia="zh-CN"/>
              </w:rPr>
              <w:t xml:space="preserve"> Availability </w:t>
            </w:r>
            <w:r w:rsidRPr="00E30083">
              <w:rPr>
                <w:lang w:eastAsia="zh-CN"/>
              </w:rPr>
              <w:t>Document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450AA7" w14:textId="77777777" w:rsidR="00F86F2D" w:rsidRPr="00E30083" w:rsidRDefault="00F86F2D" w:rsidP="00552035">
            <w:pPr>
              <w:pStyle w:val="TAL"/>
            </w:pPr>
            <w:r w:rsidRPr="00E30083">
              <w:rPr>
                <w:lang w:eastAsia="zh-CN"/>
              </w:rPr>
              <w:t>/</w:t>
            </w:r>
            <w:proofErr w:type="spellStart"/>
            <w:r w:rsidRPr="00E30083">
              <w:rPr>
                <w:lang w:eastAsia="zh-CN"/>
              </w:rPr>
              <w:t>nssai</w:t>
            </w:r>
            <w:proofErr w:type="spellEnd"/>
            <w:r w:rsidRPr="00E30083">
              <w:rPr>
                <w:lang w:eastAsia="zh-CN"/>
              </w:rPr>
              <w:t>-availability/{</w:t>
            </w:r>
            <w:proofErr w:type="spellStart"/>
            <w:r w:rsidRPr="00E30083">
              <w:rPr>
                <w:lang w:eastAsia="zh-CN"/>
              </w:rPr>
              <w:t>nfId</w:t>
            </w:r>
            <w:proofErr w:type="spellEnd"/>
            <w:r w:rsidRPr="00E30083">
              <w:rPr>
                <w:lang w:eastAsia="zh-CN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6904C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PUT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A6F1B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  <w:r w:rsidRPr="00E30083">
              <w:t xml:space="preserve">Updates the NSSF with the S-NSSAIs the </w:t>
            </w:r>
            <w:r w:rsidRPr="00E30083">
              <w:rPr>
                <w:rFonts w:hint="eastAsia"/>
                <w:lang w:eastAsia="zh-CN"/>
              </w:rPr>
              <w:t>NF service consumer (e.g. AMF)</w:t>
            </w:r>
            <w:r w:rsidRPr="00E30083">
              <w:rPr>
                <w:lang w:eastAsia="zh-CN"/>
              </w:rPr>
              <w:t xml:space="preserve"> </w:t>
            </w:r>
            <w:r w:rsidRPr="00E30083">
              <w:t>supports per TA.</w:t>
            </w:r>
          </w:p>
        </w:tc>
      </w:tr>
      <w:tr w:rsidR="00F86F2D" w:rsidRPr="00E30083" w14:paraId="007349ED" w14:textId="77777777" w:rsidTr="00552035">
        <w:trPr>
          <w:trHeight w:val="7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2FD74" w14:textId="77777777" w:rsidR="00F86F2D" w:rsidRPr="00E30083" w:rsidRDefault="00F86F2D" w:rsidP="0055203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1F4BA" w14:textId="77777777" w:rsidR="00F86F2D" w:rsidRPr="00E30083" w:rsidRDefault="00F86F2D" w:rsidP="00552035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65625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3835D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  <w:r w:rsidRPr="00E30083">
              <w:t xml:space="preserve">Updates the NSSF with the S-NSSAIs the </w:t>
            </w:r>
            <w:r w:rsidRPr="00E30083">
              <w:rPr>
                <w:rFonts w:hint="eastAsia"/>
                <w:lang w:eastAsia="zh-CN"/>
              </w:rPr>
              <w:t>NF service consumer (e.g. AMF)</w:t>
            </w:r>
            <w:r w:rsidRPr="00E30083">
              <w:rPr>
                <w:lang w:eastAsia="zh-CN"/>
              </w:rPr>
              <w:t xml:space="preserve"> </w:t>
            </w:r>
            <w:r w:rsidRPr="00E30083">
              <w:t>supports per TA.</w:t>
            </w:r>
          </w:p>
        </w:tc>
      </w:tr>
      <w:tr w:rsidR="00F86F2D" w:rsidRPr="00E30083" w14:paraId="06EE01C1" w14:textId="77777777" w:rsidTr="00552035">
        <w:trPr>
          <w:trHeight w:val="7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7B2FB" w14:textId="77777777" w:rsidR="00F86F2D" w:rsidRPr="00E30083" w:rsidRDefault="00F86F2D" w:rsidP="00552035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A35A2" w14:textId="77777777" w:rsidR="00F86F2D" w:rsidRPr="00E30083" w:rsidRDefault="00F86F2D" w:rsidP="00552035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83CC0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rPr>
                <w:lang w:eastAsia="zh-CN"/>
              </w:rPr>
              <w:t>ELETE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F74BA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Del</w:t>
            </w:r>
            <w:r w:rsidRPr="00E30083">
              <w:rPr>
                <w:lang w:eastAsia="zh-CN"/>
              </w:rPr>
              <w:t>ete the resource of the S-NSSAIs supported per TA by the NF service consumer (e.g</w:t>
            </w:r>
            <w:r w:rsidRPr="00E30083">
              <w:rPr>
                <w:rFonts w:hint="eastAsia"/>
                <w:lang w:eastAsia="zh-CN"/>
              </w:rPr>
              <w:t>.</w:t>
            </w:r>
            <w:r w:rsidRPr="00E30083">
              <w:rPr>
                <w:lang w:eastAsia="zh-CN"/>
              </w:rPr>
              <w:t xml:space="preserve"> AMF)</w:t>
            </w:r>
          </w:p>
        </w:tc>
      </w:tr>
      <w:tr w:rsidR="00F86F2D" w:rsidRPr="00E30083" w14:paraId="22D2A0C5" w14:textId="77777777" w:rsidTr="00552035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5F817" w14:textId="77777777" w:rsidR="00F86F2D" w:rsidRPr="00E30083" w:rsidRDefault="00F86F2D" w:rsidP="00552035">
            <w:pPr>
              <w:pStyle w:val="TAL"/>
            </w:pPr>
            <w:r w:rsidRPr="00E30083">
              <w:rPr>
                <w:rFonts w:hint="eastAsia"/>
                <w:lang w:eastAsia="zh-CN"/>
              </w:rPr>
              <w:t xml:space="preserve">NSSAI Availability Notification </w:t>
            </w:r>
            <w:r w:rsidRPr="00E30083">
              <w:rPr>
                <w:lang w:eastAsia="zh-CN"/>
              </w:rPr>
              <w:t>Subscriptions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B864A" w14:textId="77777777" w:rsidR="00F86F2D" w:rsidRPr="00E30083" w:rsidRDefault="00F86F2D" w:rsidP="00552035">
            <w:pPr>
              <w:pStyle w:val="TAL"/>
            </w:pPr>
            <w:r w:rsidRPr="00E30083">
              <w:rPr>
                <w:lang w:eastAsia="zh-CN"/>
              </w:rPr>
              <w:t>/</w:t>
            </w:r>
            <w:proofErr w:type="spellStart"/>
            <w:r w:rsidRPr="00E30083">
              <w:rPr>
                <w:lang w:eastAsia="zh-CN"/>
              </w:rPr>
              <w:t>nssai</w:t>
            </w:r>
            <w:proofErr w:type="spellEnd"/>
            <w:r w:rsidRPr="00E30083">
              <w:rPr>
                <w:lang w:eastAsia="zh-CN"/>
              </w:rPr>
              <w:t>-availability/subscriptions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8924" w14:textId="77777777" w:rsidR="00F86F2D" w:rsidRPr="00E30083" w:rsidRDefault="00F86F2D" w:rsidP="00552035">
            <w:pPr>
              <w:pStyle w:val="TAL"/>
            </w:pPr>
            <w:r w:rsidRPr="00E30083">
              <w:rPr>
                <w:rFonts w:hint="eastAsia"/>
                <w:lang w:eastAsia="zh-CN"/>
              </w:rPr>
              <w:t>P</w:t>
            </w:r>
            <w:r w:rsidRPr="00E30083">
              <w:rPr>
                <w:lang w:eastAsia="zh-CN"/>
              </w:rPr>
              <w:t>OST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1620" w14:textId="77777777" w:rsidR="00F86F2D" w:rsidRPr="00E30083" w:rsidRDefault="00F86F2D" w:rsidP="00552035">
            <w:pPr>
              <w:pStyle w:val="TAL"/>
            </w:pPr>
            <w:r w:rsidRPr="00E30083">
              <w:rPr>
                <w:lang w:eastAsia="zh-CN"/>
              </w:rPr>
              <w:t>Create a s</w:t>
            </w:r>
            <w:r w:rsidRPr="00E30083">
              <w:rPr>
                <w:rFonts w:hint="eastAsia"/>
                <w:lang w:eastAsia="zh-CN"/>
              </w:rPr>
              <w:t>ubscri</w:t>
            </w:r>
            <w:r w:rsidRPr="00E30083">
              <w:rPr>
                <w:lang w:eastAsia="zh-CN"/>
              </w:rPr>
              <w:t>ption</w:t>
            </w:r>
            <w:r w:rsidRPr="00E30083">
              <w:rPr>
                <w:rFonts w:hint="eastAsia"/>
                <w:lang w:eastAsia="zh-CN"/>
              </w:rPr>
              <w:t xml:space="preserve"> to the notification of </w:t>
            </w:r>
            <w:r w:rsidRPr="00E30083">
              <w:rPr>
                <w:lang w:eastAsia="zh-CN"/>
              </w:rPr>
              <w:t>any changes to the NSSAI availability information.</w:t>
            </w:r>
          </w:p>
        </w:tc>
      </w:tr>
      <w:tr w:rsidR="00F86F2D" w:rsidRPr="00E30083" w14:paraId="6DE9459D" w14:textId="77777777" w:rsidTr="00552035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E6290" w14:textId="77777777" w:rsidR="00F86F2D" w:rsidRPr="00E30083" w:rsidRDefault="00F86F2D" w:rsidP="00552035">
            <w:pPr>
              <w:pStyle w:val="TAL"/>
            </w:pPr>
            <w:r w:rsidRPr="00E30083">
              <w:rPr>
                <w:lang w:eastAsia="zh-CN"/>
              </w:rPr>
              <w:t xml:space="preserve">Individual </w:t>
            </w:r>
            <w:r w:rsidRPr="00E30083">
              <w:rPr>
                <w:rFonts w:hint="eastAsia"/>
                <w:lang w:eastAsia="zh-CN"/>
              </w:rPr>
              <w:t xml:space="preserve">NSSAI Availability Notification </w:t>
            </w:r>
            <w:r w:rsidRPr="00E30083">
              <w:rPr>
                <w:lang w:eastAsia="zh-CN"/>
              </w:rPr>
              <w:t>Subscriptions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7DC3E" w14:textId="77777777" w:rsidR="00F86F2D" w:rsidRPr="00E30083" w:rsidRDefault="00F86F2D" w:rsidP="00552035">
            <w:pPr>
              <w:pStyle w:val="TAL"/>
            </w:pPr>
            <w:r w:rsidRPr="00E30083">
              <w:rPr>
                <w:lang w:eastAsia="zh-CN"/>
              </w:rPr>
              <w:t>/</w:t>
            </w:r>
            <w:proofErr w:type="spellStart"/>
            <w:r w:rsidRPr="00E30083">
              <w:rPr>
                <w:lang w:eastAsia="zh-CN"/>
              </w:rPr>
              <w:t>nssai</w:t>
            </w:r>
            <w:proofErr w:type="spellEnd"/>
            <w:r w:rsidRPr="00E30083">
              <w:rPr>
                <w:lang w:eastAsia="zh-CN"/>
              </w:rPr>
              <w:t>-availability/subscriptions/{</w:t>
            </w:r>
            <w:proofErr w:type="spellStart"/>
            <w:r w:rsidRPr="00E30083">
              <w:rPr>
                <w:lang w:eastAsia="zh-CN"/>
              </w:rPr>
              <w:t>subscriptionId</w:t>
            </w:r>
            <w:proofErr w:type="spellEnd"/>
            <w:r w:rsidRPr="00E30083">
              <w:rPr>
                <w:lang w:eastAsia="zh-CN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1D9F" w14:textId="77777777" w:rsidR="00F86F2D" w:rsidRPr="00E30083" w:rsidRDefault="00F86F2D" w:rsidP="00552035">
            <w:pPr>
              <w:pStyle w:val="TAL"/>
            </w:pPr>
            <w:r w:rsidRPr="00E30083">
              <w:t>DELETE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5A91" w14:textId="77777777" w:rsidR="00F86F2D" w:rsidRPr="00E30083" w:rsidRDefault="00F86F2D" w:rsidP="00552035">
            <w:pPr>
              <w:pStyle w:val="TAL"/>
            </w:pPr>
            <w:r w:rsidRPr="00E30083">
              <w:rPr>
                <w:lang w:eastAsia="zh-CN"/>
              </w:rPr>
              <w:t>Uns</w:t>
            </w:r>
            <w:r w:rsidRPr="00E30083">
              <w:rPr>
                <w:rFonts w:hint="eastAsia"/>
                <w:lang w:eastAsia="zh-CN"/>
              </w:rPr>
              <w:t xml:space="preserve">ubscribe to the notification of </w:t>
            </w:r>
            <w:r w:rsidRPr="00E30083">
              <w:rPr>
                <w:lang w:eastAsia="zh-CN"/>
              </w:rPr>
              <w:t>any changes to the NSSAI availability information.</w:t>
            </w:r>
          </w:p>
        </w:tc>
      </w:tr>
      <w:tr w:rsidR="00F86F2D" w:rsidRPr="00E30083" w14:paraId="01A0AABD" w14:textId="77777777" w:rsidTr="0055203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0892E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B67FA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B97C" w14:textId="77777777" w:rsidR="00F86F2D" w:rsidRPr="00E30083" w:rsidRDefault="00F86F2D" w:rsidP="0055203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B7D1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odify a subscription.</w:t>
            </w:r>
          </w:p>
        </w:tc>
      </w:tr>
    </w:tbl>
    <w:p w14:paraId="0BC2D806" w14:textId="7E0691EE" w:rsidR="00F86F2D" w:rsidRDefault="00F86F2D" w:rsidP="00F86F2D"/>
    <w:p w14:paraId="362F15AD" w14:textId="77777777" w:rsidR="00AA7EDA" w:rsidRPr="006B5418" w:rsidRDefault="00AA7EDA" w:rsidP="00AA7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195BB5" w14:textId="77777777" w:rsidR="00AA7EDA" w:rsidRPr="00630AB6" w:rsidRDefault="00AA7EDA" w:rsidP="00F86F2D"/>
    <w:p w14:paraId="1C87A5A5" w14:textId="77777777" w:rsidR="00F86F2D" w:rsidRPr="00630AB6" w:rsidRDefault="00F86F2D" w:rsidP="00F86F2D">
      <w:pPr>
        <w:pStyle w:val="Heading5"/>
      </w:pPr>
      <w:bookmarkStart w:id="50" w:name="_Toc20142357"/>
      <w:bookmarkStart w:id="51" w:name="_Toc34217303"/>
      <w:bookmarkStart w:id="52" w:name="_Toc34217455"/>
      <w:bookmarkStart w:id="53" w:name="_Toc39051818"/>
      <w:bookmarkStart w:id="54" w:name="_Toc43210390"/>
      <w:bookmarkStart w:id="55" w:name="_Toc49853296"/>
      <w:bookmarkStart w:id="56" w:name="_Toc56530086"/>
      <w:bookmarkStart w:id="57" w:name="_Toc130937833"/>
      <w:r w:rsidRPr="00630AB6">
        <w:t>6.2.3.2.2</w:t>
      </w:r>
      <w:r w:rsidRPr="00630AB6">
        <w:tab/>
        <w:t>Resource Definition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AEA6FA7" w14:textId="77777777" w:rsidR="00F86F2D" w:rsidRPr="00630AB6" w:rsidRDefault="00F86F2D" w:rsidP="00F86F2D">
      <w:r w:rsidRPr="00630AB6">
        <w:t>Resource URI: {apiRoot}/nnssf-nssaiavailability/</w:t>
      </w:r>
      <w:r>
        <w:t>&lt;</w:t>
      </w:r>
      <w:r w:rsidRPr="0028664D">
        <w:t>apiVersion</w:t>
      </w:r>
      <w:r>
        <w:t>&gt;</w:t>
      </w:r>
      <w:r w:rsidRPr="00630AB6">
        <w:t>/nssai-availability/{</w:t>
      </w:r>
      <w:r w:rsidRPr="00630AB6">
        <w:rPr>
          <w:rFonts w:hint="eastAsia"/>
          <w:lang w:eastAsia="zh-CN"/>
        </w:rPr>
        <w:t>n</w:t>
      </w:r>
      <w:r w:rsidRPr="00630AB6">
        <w:t>fId}</w:t>
      </w:r>
    </w:p>
    <w:p w14:paraId="2ECA22CD" w14:textId="77777777" w:rsidR="00F86F2D" w:rsidRPr="00630AB6" w:rsidRDefault="00F86F2D" w:rsidP="00F86F2D">
      <w:pPr>
        <w:rPr>
          <w:rFonts w:ascii="Arial" w:hAnsi="Arial" w:cs="Arial"/>
        </w:rPr>
      </w:pPr>
      <w:r w:rsidRPr="00553D27">
        <w:lastRenderedPageBreak/>
        <w:t>This resource shall support the resource URI variables defined in table 6.2.3.2.2-1.</w:t>
      </w:r>
    </w:p>
    <w:p w14:paraId="1BA5D0BE" w14:textId="77777777" w:rsidR="00F86F2D" w:rsidRPr="000D12E5" w:rsidRDefault="00F86F2D" w:rsidP="00F86F2D">
      <w:pPr>
        <w:pStyle w:val="TH"/>
        <w:rPr>
          <w:rFonts w:cs="Arial"/>
        </w:rPr>
      </w:pPr>
      <w:r w:rsidRPr="000D12E5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782"/>
        <w:gridCol w:w="6765"/>
      </w:tblGrid>
      <w:tr w:rsidR="00F86F2D" w:rsidRPr="00E30083" w14:paraId="1FA8D439" w14:textId="77777777" w:rsidTr="0055203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345BA54" w14:textId="77777777" w:rsidR="00F86F2D" w:rsidRPr="00E30083" w:rsidRDefault="00F86F2D" w:rsidP="00552035">
            <w:pPr>
              <w:pStyle w:val="TAH"/>
            </w:pPr>
            <w:r w:rsidRPr="00E30083">
              <w:t>Name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509EFEC" w14:textId="77777777" w:rsidR="00F86F2D" w:rsidRPr="00E30083" w:rsidRDefault="00F86F2D" w:rsidP="00552035">
            <w:pPr>
              <w:pStyle w:val="TAH"/>
            </w:pPr>
            <w:r w:rsidRPr="00E30083">
              <w:t>Data type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9460E8B" w14:textId="77777777" w:rsidR="00F86F2D" w:rsidRPr="00E30083" w:rsidRDefault="00F86F2D" w:rsidP="00552035">
            <w:pPr>
              <w:pStyle w:val="TAH"/>
            </w:pPr>
            <w:r w:rsidRPr="00E30083">
              <w:t>Definition</w:t>
            </w:r>
          </w:p>
        </w:tc>
      </w:tr>
      <w:tr w:rsidR="00F86F2D" w:rsidRPr="00E30083" w14:paraId="230D8D23" w14:textId="77777777" w:rsidTr="0055203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24D80" w14:textId="77777777" w:rsidR="00F86F2D" w:rsidRPr="00E30083" w:rsidRDefault="00F86F2D" w:rsidP="00552035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3E338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F0AC44" w14:textId="77777777" w:rsidR="00F86F2D" w:rsidRPr="00E30083" w:rsidRDefault="00F86F2D" w:rsidP="00552035">
            <w:pPr>
              <w:pStyle w:val="TAL"/>
            </w:pPr>
            <w:r w:rsidRPr="00E30083">
              <w:rPr>
                <w:rFonts w:hint="eastAsia"/>
                <w:lang w:eastAsia="zh-CN"/>
              </w:rPr>
              <w:t>See clause 6.2.1</w:t>
            </w:r>
          </w:p>
        </w:tc>
      </w:tr>
      <w:tr w:rsidR="00F86F2D" w:rsidRPr="00E30083" w:rsidDel="00AA7EDA" w14:paraId="15AB1BA7" w14:textId="4F70E3CB" w:rsidTr="00552035">
        <w:trPr>
          <w:jc w:val="center"/>
          <w:del w:id="58" w:author="Mamdoh Shahin" w:date="2023-05-11T13:2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C48C9" w14:textId="18A87A0B" w:rsidR="00F86F2D" w:rsidRPr="00E30083" w:rsidDel="00AA7EDA" w:rsidRDefault="00F86F2D" w:rsidP="00552035">
            <w:pPr>
              <w:pStyle w:val="TAL"/>
              <w:rPr>
                <w:del w:id="59" w:author="Mamdoh Shahin" w:date="2023-05-11T13:25:00Z"/>
                <w:lang w:eastAsia="zh-CN"/>
              </w:rPr>
            </w:pPr>
            <w:del w:id="60" w:author="Mamdoh Shahin" w:date="2023-05-11T13:25:00Z">
              <w:r w:rsidRPr="00E30083" w:rsidDel="00AA7EDA">
                <w:rPr>
                  <w:rFonts w:hint="eastAsia"/>
                  <w:lang w:eastAsia="zh-CN"/>
                </w:rPr>
                <w:delText>apiVersion</w:delText>
              </w:r>
            </w:del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13563" w14:textId="56E1DBBD" w:rsidR="00F86F2D" w:rsidRPr="00E30083" w:rsidDel="00AA7EDA" w:rsidRDefault="00F86F2D" w:rsidP="00552035">
            <w:pPr>
              <w:pStyle w:val="TAL"/>
              <w:rPr>
                <w:del w:id="61" w:author="Mamdoh Shahin" w:date="2023-05-11T13:25:00Z"/>
                <w:lang w:eastAsia="zh-CN"/>
              </w:rPr>
            </w:pPr>
            <w:del w:id="62" w:author="Mamdoh Shahin" w:date="2023-05-11T13:25:00Z">
              <w:r w:rsidRPr="00E30083" w:rsidDel="00AA7EDA">
                <w:rPr>
                  <w:lang w:eastAsia="zh-CN"/>
                </w:rPr>
                <w:delText>string</w:delText>
              </w:r>
            </w:del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5A0629" w14:textId="707B90DA" w:rsidR="00F86F2D" w:rsidRPr="00E30083" w:rsidDel="00AA7EDA" w:rsidRDefault="00F86F2D" w:rsidP="00552035">
            <w:pPr>
              <w:pStyle w:val="TAL"/>
              <w:rPr>
                <w:del w:id="63" w:author="Mamdoh Shahin" w:date="2023-05-11T13:25:00Z"/>
                <w:lang w:eastAsia="zh-CN"/>
              </w:rPr>
            </w:pPr>
            <w:del w:id="64" w:author="Mamdoh Shahin" w:date="2023-05-11T13:25:00Z">
              <w:r w:rsidRPr="00E30083" w:rsidDel="00AA7EDA">
                <w:rPr>
                  <w:rFonts w:hint="eastAsia"/>
                  <w:lang w:eastAsia="zh-CN"/>
                </w:rPr>
                <w:delText>See clause 6.2.1</w:delText>
              </w:r>
            </w:del>
          </w:p>
        </w:tc>
      </w:tr>
      <w:tr w:rsidR="00F86F2D" w:rsidRPr="00E30083" w14:paraId="5E53A80D" w14:textId="77777777" w:rsidTr="0055203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09774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fId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F296A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748D0B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Represents the Identifier of the AMF for which the NSSAI Availability information is updated.</w:t>
            </w:r>
          </w:p>
        </w:tc>
      </w:tr>
    </w:tbl>
    <w:p w14:paraId="4A62D862" w14:textId="5F802402" w:rsidR="00F86F2D" w:rsidRDefault="00F86F2D" w:rsidP="00F86F2D"/>
    <w:p w14:paraId="6999D33D" w14:textId="77777777" w:rsidR="00AA7EDA" w:rsidRPr="006B5418" w:rsidRDefault="00AA7EDA" w:rsidP="00AA7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F24F9F" w14:textId="77777777" w:rsidR="00AA7EDA" w:rsidRPr="00630AB6" w:rsidRDefault="00AA7EDA" w:rsidP="00F86F2D"/>
    <w:p w14:paraId="4851C551" w14:textId="77777777" w:rsidR="00F86F2D" w:rsidRPr="00630AB6" w:rsidRDefault="00F86F2D" w:rsidP="00F86F2D">
      <w:pPr>
        <w:pStyle w:val="Heading5"/>
      </w:pPr>
      <w:bookmarkStart w:id="65" w:name="_Toc20142364"/>
      <w:bookmarkStart w:id="66" w:name="_Toc34217310"/>
      <w:bookmarkStart w:id="67" w:name="_Toc34217462"/>
      <w:bookmarkStart w:id="68" w:name="_Toc39051825"/>
      <w:bookmarkStart w:id="69" w:name="_Toc43210397"/>
      <w:bookmarkStart w:id="70" w:name="_Toc49853303"/>
      <w:bookmarkStart w:id="71" w:name="_Toc56530093"/>
      <w:bookmarkStart w:id="72" w:name="_Toc130937837"/>
      <w:r w:rsidRPr="00630AB6">
        <w:t>6.2.3.3.2</w:t>
      </w:r>
      <w:r w:rsidRPr="00630AB6">
        <w:tab/>
        <w:t>Resource Definition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40B9C21" w14:textId="77777777" w:rsidR="00F86F2D" w:rsidRPr="00630AB6" w:rsidRDefault="00F86F2D" w:rsidP="00F86F2D">
      <w:r w:rsidRPr="00630AB6">
        <w:t>Resource URI: {apiRoot}/nnssf-nssaiavailability/</w:t>
      </w:r>
      <w:r>
        <w:t>&lt;apiVersion&gt;</w:t>
      </w:r>
      <w:r w:rsidRPr="00630AB6">
        <w:t>/nssai-availability/subscriptions</w:t>
      </w:r>
    </w:p>
    <w:p w14:paraId="4C716073" w14:textId="77777777" w:rsidR="00F86F2D" w:rsidRPr="00630AB6" w:rsidRDefault="00F86F2D" w:rsidP="00F86F2D">
      <w:pPr>
        <w:rPr>
          <w:rFonts w:ascii="Arial" w:hAnsi="Arial" w:cs="Arial"/>
        </w:rPr>
      </w:pPr>
      <w:r w:rsidRPr="00553D27">
        <w:t>This resource shall support the resource URI variables defined in table 6.2.3.3.2-1.</w:t>
      </w:r>
    </w:p>
    <w:p w14:paraId="348DFA0A" w14:textId="77777777" w:rsidR="00F86F2D" w:rsidRPr="000D12E5" w:rsidRDefault="00F86F2D" w:rsidP="00F86F2D">
      <w:pPr>
        <w:pStyle w:val="TH"/>
        <w:rPr>
          <w:rFonts w:cs="Arial"/>
        </w:rPr>
      </w:pPr>
      <w:r w:rsidRPr="000D12E5"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F86F2D" w:rsidRPr="00E30083" w14:paraId="7FDE0975" w14:textId="77777777" w:rsidTr="0055203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BE1871" w14:textId="77777777" w:rsidR="00F86F2D" w:rsidRPr="00E30083" w:rsidRDefault="00F86F2D" w:rsidP="00552035">
            <w:pPr>
              <w:pStyle w:val="TAH"/>
            </w:pPr>
            <w:r w:rsidRPr="00E30083"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8BC737B" w14:textId="77777777" w:rsidR="00F86F2D" w:rsidRPr="00E30083" w:rsidRDefault="00F86F2D" w:rsidP="00552035">
            <w:pPr>
              <w:pStyle w:val="TAH"/>
            </w:pPr>
            <w:r w:rsidRPr="00E30083"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A6F3A6" w14:textId="77777777" w:rsidR="00F86F2D" w:rsidRPr="00E30083" w:rsidRDefault="00F86F2D" w:rsidP="00552035">
            <w:pPr>
              <w:pStyle w:val="TAH"/>
            </w:pPr>
            <w:r w:rsidRPr="00E30083">
              <w:t>Definition</w:t>
            </w:r>
          </w:p>
        </w:tc>
      </w:tr>
      <w:tr w:rsidR="00F86F2D" w:rsidRPr="00E30083" w14:paraId="542CECC1" w14:textId="77777777" w:rsidTr="0055203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DCBC3" w14:textId="77777777" w:rsidR="00F86F2D" w:rsidRPr="00E30083" w:rsidRDefault="00F86F2D" w:rsidP="00552035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EADDE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00CFB3" w14:textId="77777777" w:rsidR="00F86F2D" w:rsidRPr="00E30083" w:rsidRDefault="00F86F2D" w:rsidP="00552035">
            <w:pPr>
              <w:pStyle w:val="TAL"/>
            </w:pPr>
            <w:r w:rsidRPr="00E30083">
              <w:rPr>
                <w:rFonts w:hint="eastAsia"/>
                <w:lang w:eastAsia="zh-CN"/>
              </w:rPr>
              <w:t>See clause 6.2.1</w:t>
            </w:r>
          </w:p>
        </w:tc>
      </w:tr>
      <w:tr w:rsidR="00F86F2D" w:rsidRPr="00E30083" w:rsidDel="00AA7EDA" w14:paraId="15DA186A" w14:textId="6BCBF21F" w:rsidTr="00552035">
        <w:trPr>
          <w:jc w:val="center"/>
          <w:del w:id="73" w:author="Mamdoh Shahin" w:date="2023-05-11T13:2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38313" w14:textId="4ED54F17" w:rsidR="00F86F2D" w:rsidRPr="00E30083" w:rsidDel="00AA7EDA" w:rsidRDefault="00F86F2D" w:rsidP="00552035">
            <w:pPr>
              <w:pStyle w:val="TAL"/>
              <w:rPr>
                <w:del w:id="74" w:author="Mamdoh Shahin" w:date="2023-05-11T13:26:00Z"/>
                <w:lang w:eastAsia="zh-CN"/>
              </w:rPr>
            </w:pPr>
            <w:del w:id="75" w:author="Mamdoh Shahin" w:date="2023-05-11T13:26:00Z">
              <w:r w:rsidRPr="00E30083" w:rsidDel="00AA7EDA">
                <w:rPr>
                  <w:rFonts w:hint="eastAsia"/>
                  <w:lang w:eastAsia="zh-CN"/>
                </w:rPr>
                <w:delText>apiVersion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85D60" w14:textId="2FB0D4D5" w:rsidR="00F86F2D" w:rsidRPr="00E30083" w:rsidDel="00AA7EDA" w:rsidRDefault="00F86F2D" w:rsidP="00552035">
            <w:pPr>
              <w:pStyle w:val="TAL"/>
              <w:rPr>
                <w:del w:id="76" w:author="Mamdoh Shahin" w:date="2023-05-11T13:26:00Z"/>
                <w:lang w:eastAsia="zh-CN"/>
              </w:rPr>
            </w:pPr>
            <w:del w:id="77" w:author="Mamdoh Shahin" w:date="2023-05-11T13:26:00Z">
              <w:r w:rsidRPr="00E30083" w:rsidDel="00AA7EDA">
                <w:rPr>
                  <w:lang w:eastAsia="zh-CN"/>
                </w:rPr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32EDD0" w14:textId="4A52F69E" w:rsidR="00F86F2D" w:rsidRPr="00E30083" w:rsidDel="00AA7EDA" w:rsidRDefault="00F86F2D" w:rsidP="00552035">
            <w:pPr>
              <w:pStyle w:val="TAL"/>
              <w:rPr>
                <w:del w:id="78" w:author="Mamdoh Shahin" w:date="2023-05-11T13:26:00Z"/>
                <w:lang w:eastAsia="zh-CN"/>
              </w:rPr>
            </w:pPr>
            <w:del w:id="79" w:author="Mamdoh Shahin" w:date="2023-05-11T13:26:00Z">
              <w:r w:rsidRPr="00E30083" w:rsidDel="00AA7EDA">
                <w:rPr>
                  <w:rFonts w:hint="eastAsia"/>
                  <w:lang w:eastAsia="zh-CN"/>
                </w:rPr>
                <w:delText>See clause 6.2.1</w:delText>
              </w:r>
            </w:del>
          </w:p>
        </w:tc>
      </w:tr>
    </w:tbl>
    <w:p w14:paraId="6AE74870" w14:textId="77777777" w:rsidR="00F86F2D" w:rsidRPr="00630AB6" w:rsidRDefault="00F86F2D" w:rsidP="00F86F2D"/>
    <w:p w14:paraId="620D9207" w14:textId="77777777" w:rsidR="00AA7EDA" w:rsidRPr="00793B51" w:rsidRDefault="00AA7EDA" w:rsidP="00F86F2D"/>
    <w:p w14:paraId="203B1EBE" w14:textId="77777777" w:rsidR="00AA7EDA" w:rsidRPr="006B5418" w:rsidRDefault="00AA7EDA" w:rsidP="00AA7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0" w:name="_Toc73369697"/>
      <w:bookmarkStart w:id="81" w:name="_Toc81226685"/>
      <w:bookmarkStart w:id="82" w:name="_Toc93868976"/>
      <w:bookmarkStart w:id="83" w:name="_Toc130831280"/>
      <w:bookmarkStart w:id="84" w:name="_Toc20142369"/>
      <w:bookmarkStart w:id="85" w:name="_Toc34217315"/>
      <w:bookmarkStart w:id="86" w:name="_Toc34217467"/>
      <w:bookmarkStart w:id="87" w:name="_Toc39051830"/>
      <w:bookmarkStart w:id="88" w:name="_Toc43210402"/>
      <w:bookmarkStart w:id="89" w:name="_Toc49853308"/>
      <w:bookmarkStart w:id="90" w:name="_Toc56530098"/>
      <w:bookmarkStart w:id="91" w:name="_Toc1309378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0"/>
    <w:bookmarkEnd w:id="81"/>
    <w:bookmarkEnd w:id="82"/>
    <w:bookmarkEnd w:id="83"/>
    <w:p w14:paraId="7B9EFF47" w14:textId="77777777" w:rsidR="00F86F2D" w:rsidRPr="00630AB6" w:rsidRDefault="00F86F2D" w:rsidP="00F86F2D">
      <w:pPr>
        <w:pStyle w:val="Heading5"/>
      </w:pPr>
      <w:r w:rsidRPr="00630AB6">
        <w:t>6.2.3.4.2</w:t>
      </w:r>
      <w:r w:rsidRPr="00630AB6">
        <w:tab/>
        <w:t>Resource Definition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DB446A0" w14:textId="77777777" w:rsidR="00F86F2D" w:rsidRPr="00630AB6" w:rsidRDefault="00F86F2D" w:rsidP="00F86F2D">
      <w:r w:rsidRPr="00630AB6">
        <w:t>Resource URI: {apiRoot}/nnssf-nssaiavailability/</w:t>
      </w:r>
      <w:r>
        <w:t>{apiVersion}</w:t>
      </w:r>
      <w:r w:rsidRPr="00630AB6">
        <w:t>/nssai-availability/subscriptions/{subscriptionId}</w:t>
      </w:r>
    </w:p>
    <w:p w14:paraId="2806171B" w14:textId="77777777" w:rsidR="00F86F2D" w:rsidRPr="00630AB6" w:rsidRDefault="00F86F2D" w:rsidP="00F86F2D">
      <w:pPr>
        <w:rPr>
          <w:rFonts w:ascii="Arial" w:hAnsi="Arial" w:cs="Arial"/>
        </w:rPr>
      </w:pPr>
      <w:r w:rsidRPr="00553D27">
        <w:t>This resource shall support the resource URI variables defined in table 6.2.3.4.2-1.</w:t>
      </w:r>
    </w:p>
    <w:p w14:paraId="0CB13C61" w14:textId="77777777" w:rsidR="00F86F2D" w:rsidRPr="000D12E5" w:rsidRDefault="00F86F2D" w:rsidP="00F86F2D">
      <w:pPr>
        <w:pStyle w:val="TH"/>
        <w:rPr>
          <w:rFonts w:cs="Arial"/>
        </w:rPr>
      </w:pPr>
      <w:r w:rsidRPr="000D12E5">
        <w:t>Table 6.2.3.</w:t>
      </w:r>
      <w:r>
        <w:t>4</w:t>
      </w:r>
      <w:r w:rsidRPr="000D12E5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F86F2D" w:rsidRPr="00E30083" w14:paraId="4BFCEC30" w14:textId="77777777" w:rsidTr="00AA7EDA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666195A" w14:textId="77777777" w:rsidR="00F86F2D" w:rsidRPr="00E30083" w:rsidRDefault="00F86F2D" w:rsidP="00552035">
            <w:pPr>
              <w:pStyle w:val="TAH"/>
            </w:pPr>
            <w:r w:rsidRPr="00E30083">
              <w:t>Name</w:t>
            </w:r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5E74972" w14:textId="77777777" w:rsidR="00F86F2D" w:rsidRPr="00E30083" w:rsidRDefault="00F86F2D" w:rsidP="00552035">
            <w:pPr>
              <w:pStyle w:val="TAH"/>
            </w:pPr>
            <w:r w:rsidRPr="00E30083">
              <w:t>Data type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4F95348" w14:textId="77777777" w:rsidR="00F86F2D" w:rsidRPr="00E30083" w:rsidRDefault="00F86F2D" w:rsidP="00552035">
            <w:pPr>
              <w:pStyle w:val="TAH"/>
            </w:pPr>
            <w:r w:rsidRPr="00E30083">
              <w:t>Definition</w:t>
            </w:r>
          </w:p>
        </w:tc>
      </w:tr>
      <w:tr w:rsidR="00F86F2D" w:rsidRPr="00E30083" w14:paraId="1F175259" w14:textId="77777777" w:rsidTr="00AA7EDA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DD104" w14:textId="77777777" w:rsidR="00F86F2D" w:rsidRPr="00E30083" w:rsidRDefault="00F86F2D" w:rsidP="00552035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86FA7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03468" w14:textId="77777777" w:rsidR="00F86F2D" w:rsidRPr="00E30083" w:rsidRDefault="00F86F2D" w:rsidP="00552035">
            <w:pPr>
              <w:pStyle w:val="TAL"/>
            </w:pPr>
            <w:r w:rsidRPr="00E30083">
              <w:rPr>
                <w:rFonts w:hint="eastAsia"/>
                <w:lang w:eastAsia="zh-CN"/>
              </w:rPr>
              <w:t>See clause 6.2.1</w:t>
            </w:r>
          </w:p>
        </w:tc>
      </w:tr>
      <w:tr w:rsidR="00F86F2D" w:rsidRPr="00E30083" w:rsidDel="00AA7EDA" w14:paraId="1FB63F3C" w14:textId="7B9A9FE5" w:rsidTr="00AA7EDA">
        <w:trPr>
          <w:jc w:val="center"/>
          <w:del w:id="92" w:author="Mamdoh Shahin" w:date="2023-05-11T13:26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EEEA1" w14:textId="5C4EDEE5" w:rsidR="00F86F2D" w:rsidRPr="00E30083" w:rsidDel="00AA7EDA" w:rsidRDefault="00F86F2D" w:rsidP="00552035">
            <w:pPr>
              <w:pStyle w:val="TAL"/>
              <w:rPr>
                <w:del w:id="93" w:author="Mamdoh Shahin" w:date="2023-05-11T13:26:00Z"/>
                <w:lang w:eastAsia="zh-CN"/>
              </w:rPr>
            </w:pPr>
            <w:del w:id="94" w:author="Mamdoh Shahin" w:date="2023-05-11T13:26:00Z">
              <w:r w:rsidRPr="00E30083" w:rsidDel="00AA7EDA">
                <w:rPr>
                  <w:rFonts w:hint="eastAsia"/>
                  <w:lang w:eastAsia="zh-CN"/>
                </w:rPr>
                <w:delText>apiVersion</w:delText>
              </w:r>
            </w:del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58F93" w14:textId="51147533" w:rsidR="00F86F2D" w:rsidRPr="00E30083" w:rsidDel="00AA7EDA" w:rsidRDefault="00F86F2D" w:rsidP="00552035">
            <w:pPr>
              <w:pStyle w:val="TAL"/>
              <w:rPr>
                <w:del w:id="95" w:author="Mamdoh Shahin" w:date="2023-05-11T13:26:00Z"/>
                <w:lang w:eastAsia="zh-CN"/>
              </w:rPr>
            </w:pPr>
            <w:del w:id="96" w:author="Mamdoh Shahin" w:date="2023-05-11T13:26:00Z">
              <w:r w:rsidRPr="00E30083" w:rsidDel="00AA7EDA">
                <w:rPr>
                  <w:lang w:eastAsia="zh-CN"/>
                </w:rPr>
                <w:delText>string</w:delText>
              </w:r>
            </w:del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F1C242" w14:textId="0AABCB15" w:rsidR="00F86F2D" w:rsidRPr="00E30083" w:rsidDel="00AA7EDA" w:rsidRDefault="00F86F2D" w:rsidP="00552035">
            <w:pPr>
              <w:pStyle w:val="TAL"/>
              <w:rPr>
                <w:del w:id="97" w:author="Mamdoh Shahin" w:date="2023-05-11T13:26:00Z"/>
                <w:lang w:eastAsia="zh-CN"/>
              </w:rPr>
            </w:pPr>
            <w:del w:id="98" w:author="Mamdoh Shahin" w:date="2023-05-11T13:26:00Z">
              <w:r w:rsidRPr="00E30083" w:rsidDel="00AA7EDA">
                <w:rPr>
                  <w:lang w:eastAsia="zh-CN"/>
                </w:rPr>
                <w:delText>See clause 6.2.1</w:delText>
              </w:r>
            </w:del>
          </w:p>
        </w:tc>
      </w:tr>
      <w:tr w:rsidR="00F86F2D" w:rsidRPr="00E30083" w14:paraId="5F6040DB" w14:textId="77777777" w:rsidTr="00AA7EDA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4B1CC" w14:textId="77777777" w:rsidR="00F86F2D" w:rsidRPr="00E30083" w:rsidRDefault="00F86F2D" w:rsidP="0055203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subscriptionId</w:t>
            </w:r>
            <w:proofErr w:type="spellEnd"/>
          </w:p>
        </w:tc>
        <w:tc>
          <w:tcPr>
            <w:tcW w:w="9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5A026" w14:textId="77777777" w:rsidR="00F86F2D" w:rsidRPr="00E30083" w:rsidRDefault="00F86F2D" w:rsidP="00552035">
            <w:pPr>
              <w:pStyle w:val="TAL"/>
              <w:rPr>
                <w:b/>
                <w:lang w:eastAsia="zh-CN"/>
              </w:rPr>
            </w:pPr>
            <w:r w:rsidRPr="00553D27">
              <w:t>string</w:t>
            </w:r>
          </w:p>
        </w:tc>
        <w:tc>
          <w:tcPr>
            <w:tcW w:w="34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1D9EC1" w14:textId="77777777" w:rsidR="00F86F2D" w:rsidRPr="00E30083" w:rsidRDefault="00F86F2D" w:rsidP="00552035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Represents the Identifier of the subscription.</w:t>
            </w:r>
          </w:p>
        </w:tc>
      </w:tr>
    </w:tbl>
    <w:p w14:paraId="0AA4FD3C" w14:textId="77777777" w:rsidR="00F86F2D" w:rsidRPr="00630AB6" w:rsidRDefault="00F86F2D" w:rsidP="00F86F2D"/>
    <w:bookmarkEnd w:id="10"/>
    <w:p w14:paraId="6DD553A5" w14:textId="77777777" w:rsidR="00354DB5" w:rsidRPr="00127E7B" w:rsidRDefault="00354DB5" w:rsidP="00354DB5"/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1246E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68CB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341B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96A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43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C036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74D9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68F4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4219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51234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7E779D"/>
    <w:multiLevelType w:val="hybridMultilevel"/>
    <w:tmpl w:val="419A3C9A"/>
    <w:lvl w:ilvl="0" w:tplc="F4228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F013D40"/>
    <w:multiLevelType w:val="hybridMultilevel"/>
    <w:tmpl w:val="0BD2CC20"/>
    <w:lvl w:ilvl="0" w:tplc="04C4309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 w15:restartNumberingAfterBreak="0">
    <w:nsid w:val="1CCE4341"/>
    <w:multiLevelType w:val="hybridMultilevel"/>
    <w:tmpl w:val="20D021B6"/>
    <w:lvl w:ilvl="0" w:tplc="82F4451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162B8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11F63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3651548"/>
    <w:multiLevelType w:val="hybridMultilevel"/>
    <w:tmpl w:val="7734ABEC"/>
    <w:lvl w:ilvl="0" w:tplc="ABD0B53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B949E2"/>
    <w:multiLevelType w:val="hybridMultilevel"/>
    <w:tmpl w:val="0B06599A"/>
    <w:lvl w:ilvl="0" w:tplc="45785F8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A0052EB"/>
    <w:multiLevelType w:val="hybridMultilevel"/>
    <w:tmpl w:val="570A919E"/>
    <w:lvl w:ilvl="0" w:tplc="21F2915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04468A"/>
    <w:multiLevelType w:val="hybridMultilevel"/>
    <w:tmpl w:val="06741146"/>
    <w:lvl w:ilvl="0" w:tplc="F388605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4C644F2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FB18B3"/>
    <w:multiLevelType w:val="hybridMultilevel"/>
    <w:tmpl w:val="99ACF7D8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518758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852306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9333460">
    <w:abstractNumId w:val="11"/>
  </w:num>
  <w:num w:numId="4" w16cid:durableId="1826706170">
    <w:abstractNumId w:val="27"/>
  </w:num>
  <w:num w:numId="5" w16cid:durableId="384914086">
    <w:abstractNumId w:val="25"/>
  </w:num>
  <w:num w:numId="6" w16cid:durableId="1871331424">
    <w:abstractNumId w:val="20"/>
  </w:num>
  <w:num w:numId="7" w16cid:durableId="1657416125">
    <w:abstractNumId w:val="19"/>
  </w:num>
  <w:num w:numId="8" w16cid:durableId="1881016259">
    <w:abstractNumId w:val="18"/>
  </w:num>
  <w:num w:numId="9" w16cid:durableId="19308920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1388187298">
    <w:abstractNumId w:val="22"/>
  </w:num>
  <w:num w:numId="11" w16cid:durableId="135949998">
    <w:abstractNumId w:val="26"/>
  </w:num>
  <w:num w:numId="12" w16cid:durableId="9147782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2097895963">
    <w:abstractNumId w:val="8"/>
  </w:num>
  <w:num w:numId="14" w16cid:durableId="42363992">
    <w:abstractNumId w:val="12"/>
  </w:num>
  <w:num w:numId="15" w16cid:durableId="1262687089">
    <w:abstractNumId w:val="28"/>
  </w:num>
  <w:num w:numId="16" w16cid:durableId="359867022">
    <w:abstractNumId w:val="16"/>
  </w:num>
  <w:num w:numId="17" w16cid:durableId="1454324004">
    <w:abstractNumId w:val="15"/>
  </w:num>
  <w:num w:numId="18" w16cid:durableId="1578713487">
    <w:abstractNumId w:val="24"/>
  </w:num>
  <w:num w:numId="19" w16cid:durableId="1477533460">
    <w:abstractNumId w:val="7"/>
  </w:num>
  <w:num w:numId="20" w16cid:durableId="1317566958">
    <w:abstractNumId w:val="6"/>
  </w:num>
  <w:num w:numId="21" w16cid:durableId="1880586161">
    <w:abstractNumId w:val="5"/>
  </w:num>
  <w:num w:numId="22" w16cid:durableId="279920334">
    <w:abstractNumId w:val="4"/>
  </w:num>
  <w:num w:numId="23" w16cid:durableId="497501124">
    <w:abstractNumId w:val="3"/>
  </w:num>
  <w:num w:numId="24" w16cid:durableId="2023820655">
    <w:abstractNumId w:val="2"/>
  </w:num>
  <w:num w:numId="25" w16cid:durableId="63992324">
    <w:abstractNumId w:val="1"/>
  </w:num>
  <w:num w:numId="26" w16cid:durableId="1329674388">
    <w:abstractNumId w:val="0"/>
  </w:num>
  <w:num w:numId="27" w16cid:durableId="1143155627">
    <w:abstractNumId w:val="9"/>
  </w:num>
  <w:num w:numId="28" w16cid:durableId="1958674904">
    <w:abstractNumId w:val="13"/>
  </w:num>
  <w:num w:numId="29" w16cid:durableId="1901137424">
    <w:abstractNumId w:val="23"/>
  </w:num>
  <w:num w:numId="30" w16cid:durableId="730546589">
    <w:abstractNumId w:val="14"/>
  </w:num>
  <w:num w:numId="31" w16cid:durableId="1956789067">
    <w:abstractNumId w:val="17"/>
  </w:num>
  <w:num w:numId="32" w16cid:durableId="152876242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735C"/>
    <w:rsid w:val="00121BC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68CB"/>
    <w:rsid w:val="002B5741"/>
    <w:rsid w:val="002E472E"/>
    <w:rsid w:val="002F457C"/>
    <w:rsid w:val="00305409"/>
    <w:rsid w:val="003365C6"/>
    <w:rsid w:val="00354DB5"/>
    <w:rsid w:val="003609EF"/>
    <w:rsid w:val="0036231A"/>
    <w:rsid w:val="0036532B"/>
    <w:rsid w:val="00374DD4"/>
    <w:rsid w:val="003E1A36"/>
    <w:rsid w:val="00410371"/>
    <w:rsid w:val="004242F1"/>
    <w:rsid w:val="00425379"/>
    <w:rsid w:val="00495117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2E2"/>
    <w:rsid w:val="008626E7"/>
    <w:rsid w:val="00870EE7"/>
    <w:rsid w:val="008863B9"/>
    <w:rsid w:val="008A45A6"/>
    <w:rsid w:val="008A59C6"/>
    <w:rsid w:val="008D3CCC"/>
    <w:rsid w:val="008F3789"/>
    <w:rsid w:val="008F686C"/>
    <w:rsid w:val="009148DE"/>
    <w:rsid w:val="00941E30"/>
    <w:rsid w:val="009527AF"/>
    <w:rsid w:val="00957E6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ED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DC6"/>
    <w:rsid w:val="00C77058"/>
    <w:rsid w:val="00C870F6"/>
    <w:rsid w:val="00C95985"/>
    <w:rsid w:val="00CA138F"/>
    <w:rsid w:val="00CC5026"/>
    <w:rsid w:val="00CC68D0"/>
    <w:rsid w:val="00CE7869"/>
    <w:rsid w:val="00D03F9A"/>
    <w:rsid w:val="00D06D51"/>
    <w:rsid w:val="00D24991"/>
    <w:rsid w:val="00D50255"/>
    <w:rsid w:val="00D53AF4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70F34"/>
    <w:rsid w:val="00F86F2D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F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54D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54D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4DB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54D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54DB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354DB5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86F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86F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86F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86F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86F2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86F2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86F2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86F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86F2D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F86F2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86F2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86F2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F86F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6F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86F2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86F2D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86F2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86F2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86F2D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86F2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86F2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86F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F86F2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86F2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86F2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86F2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86F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86F2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86F2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86F2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86F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86F2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86F2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86F2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86F2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86F2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86F2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F86F2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86F2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F86F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86F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86F2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86F2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F86F2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86F2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86F2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86F2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86F2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86F2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86F2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86F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86F2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86F2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86F2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86F2D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F86F2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86F2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86F2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86F2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86F2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86F2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86F2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86F2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6F2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6F2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86F2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86F2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86F2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86F2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86F2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86F2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86F2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86F2D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86F2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86F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86F2D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86F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86F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86F2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86F2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86F2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86F2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86F2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86F2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F86F2D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86F2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86F2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86F2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86F2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86F2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86F2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86F2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86F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86F2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86F2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86F2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86F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86F2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86F2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772</Words>
  <Characters>5378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</cp:lastModifiedBy>
  <cp:revision>5</cp:revision>
  <cp:lastPrinted>1899-12-31T23:00:00Z</cp:lastPrinted>
  <dcterms:created xsi:type="dcterms:W3CDTF">2023-05-11T11:14:00Z</dcterms:created>
  <dcterms:modified xsi:type="dcterms:W3CDTF">2023-05-12T13:49:00Z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